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DD1A1E" w:rsidRPr="00DD1A1E">
        <w:rPr>
          <w:b/>
          <w:i/>
          <w:noProof/>
          <w:sz w:val="28"/>
        </w:rPr>
        <w:t>R5-216903</w:t>
      </w:r>
      <w:r w:rsidR="005715FE" w:rsidRPr="005715FE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D1A1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DD1A1E"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D1A1E">
            <w:pPr>
              <w:pStyle w:val="CRCoverPage"/>
              <w:spacing w:after="0"/>
              <w:ind w:left="100"/>
              <w:rPr>
                <w:noProof/>
              </w:rPr>
            </w:pPr>
            <w:r w:rsidRPr="00DD1A1E">
              <w:rPr>
                <w:noProof/>
                <w:lang w:eastAsia="zh-CN"/>
              </w:rPr>
              <w:t>TT analysis for SRVCC RRM TC 6.3.1.6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9134C">
            <w:pPr>
              <w:pStyle w:val="CRCoverPage"/>
              <w:spacing w:after="0"/>
              <w:ind w:left="100"/>
              <w:rPr>
                <w:noProof/>
              </w:rPr>
            </w:pPr>
            <w:r w:rsidRPr="001A4606">
              <w:rPr>
                <w:noProof/>
              </w:rPr>
              <w:t>SRVCC_NR_to_UMTS-UEConTest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 xml:space="preserve">To add TT analysis for following </w:t>
            </w:r>
            <w:r w:rsidR="00337824">
              <w:rPr>
                <w:noProof/>
                <w:lang w:eastAsia="zh-CN"/>
              </w:rPr>
              <w:t>SRVCC</w:t>
            </w:r>
            <w:r w:rsidR="00F4437F">
              <w:rPr>
                <w:noProof/>
                <w:lang w:eastAsia="zh-CN"/>
              </w:rPr>
              <w:t xml:space="preserve"> TC:</w:t>
            </w:r>
          </w:p>
          <w:p w:rsidR="00F4437F" w:rsidRPr="004A220A" w:rsidRDefault="00337824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7F" w:rsidP="005715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TT analysis for following </w:t>
            </w:r>
            <w:r w:rsidR="00337824">
              <w:rPr>
                <w:noProof/>
                <w:lang w:eastAsia="zh-CN"/>
              </w:rPr>
              <w:t>SRVCC</w:t>
            </w:r>
            <w:r>
              <w:rPr>
                <w:noProof/>
                <w:lang w:eastAsia="zh-CN"/>
              </w:rPr>
              <w:t xml:space="preserve"> TC </w:t>
            </w:r>
            <w:r w:rsidR="00337824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added:</w:t>
            </w:r>
          </w:p>
          <w:p w:rsidR="005715FE" w:rsidRDefault="00337824" w:rsidP="00571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6.3.1.6</w:t>
            </w:r>
          </w:p>
          <w:p w:rsidR="005715FE" w:rsidRPr="004A220A" w:rsidRDefault="005715FE" w:rsidP="005715FE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5715FE">
              <w:rPr>
                <w:noProof/>
                <w:highlight w:val="yellow"/>
                <w:lang w:eastAsia="zh-CN"/>
              </w:rPr>
              <w:t>38.533 6.3.1.6 TT.zip file is added to attachment of 38.903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467B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467B4A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467B4A">
              <w:rPr>
                <w:noProof/>
              </w:rPr>
              <w:t xml:space="preserve"> 38.533</w:t>
            </w:r>
            <w:r w:rsidR="00F4437F">
              <w:rPr>
                <w:noProof/>
              </w:rPr>
              <w:t xml:space="preserve"> CR </w:t>
            </w:r>
            <w:r w:rsidR="00467B4A">
              <w:rPr>
                <w:noProof/>
              </w:rPr>
              <w:t>1497, 1499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7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15F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715F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5715FE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5715FE" w:rsidRPr="004A220A" w:rsidRDefault="005715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indicate that 38.533 6.3.1.6 TT.zip file is added to attachment of 38.903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5FE" w:rsidRDefault="005715FE" w:rsidP="005715F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5715FE" w:rsidRPr="006F14C9" w:rsidRDefault="005715FE" w:rsidP="005715FE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5715FE" w:rsidRPr="005715FE" w:rsidRDefault="005715FE" w:rsidP="005715FE">
      <w:r w:rsidRPr="006F14C9">
        <w:rPr>
          <w:highlight w:val="yellow"/>
        </w:rPr>
        <w:t>"</w:t>
      </w:r>
      <w:r w:rsidRPr="00075957">
        <w:rPr>
          <w:noProof/>
          <w:highlight w:val="yellow"/>
          <w:lang w:eastAsia="zh-CN"/>
        </w:rPr>
        <w:t>38.533 6.3.1.</w:t>
      </w:r>
      <w:r>
        <w:rPr>
          <w:noProof/>
          <w:highlight w:val="yellow"/>
          <w:lang w:eastAsia="zh-CN"/>
        </w:rPr>
        <w:t>6</w:t>
      </w:r>
      <w:r w:rsidRPr="00075957">
        <w:rPr>
          <w:noProof/>
          <w:highlight w:val="yellow"/>
          <w:lang w:eastAsia="zh-CN"/>
        </w:rPr>
        <w:t xml:space="preserve"> TT.zip</w:t>
      </w:r>
      <w:r w:rsidRPr="00075957">
        <w:rPr>
          <w:highlight w:val="yellow"/>
        </w:rPr>
        <w:t>"</w:t>
      </w:r>
    </w:p>
    <w:p w:rsidR="005715FE" w:rsidRDefault="005715FE" w:rsidP="005715F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  <w:bookmarkStart w:id="1" w:name="_GoBack"/>
      <w:bookmarkEnd w:id="1"/>
    </w:p>
    <w:p w:rsidR="005715FE" w:rsidRPr="005715FE" w:rsidRDefault="005715FE" w:rsidP="005715FE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 w:rsidR="005715FE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E-UTRAN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E-UTRA Cell for NSA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F4437F" w:rsidRPr="00C42018" w:rsidTr="0033782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E-UTRA Cell, 1 NR Cell, no fading</w:t>
            </w:r>
          </w:p>
        </w:tc>
      </w:tr>
      <w:tr w:rsidR="00337824" w:rsidRPr="00C42018" w:rsidTr="00337824">
        <w:trPr>
          <w:ins w:id="10" w:author="Huawei" w:date="2021-10-22T13:17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1" w:author="Huawei" w:date="2021-10-22T13:17:00Z"/>
              </w:rPr>
            </w:pPr>
            <w:proofErr w:type="spellStart"/>
            <w:ins w:id="12" w:author="Huawei" w:date="2021-10-25T12:31:00Z">
              <w:r w:rsidRPr="00C42018">
                <w:t>InterRAT_</w:t>
              </w:r>
              <w:r>
                <w:t>HO_UTRA_FDD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3" w:author="Huawei" w:date="2021-10-22T13:17:00Z"/>
                <w:lang w:eastAsia="zh-CN"/>
              </w:rPr>
            </w:pPr>
            <w:ins w:id="14" w:author="Huawei" w:date="2021-10-25T12:31:00Z">
              <w:r>
                <w:t>6.3.1.6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5" w:author="Huawei" w:date="2021-10-22T13:17:00Z"/>
              </w:rPr>
            </w:pPr>
            <w:ins w:id="16" w:author="Huawei" w:date="2021-10-25T12:31:00Z">
              <w:r w:rsidRPr="00C42018">
                <w:t>“38.533 6.3.1.</w:t>
              </w:r>
              <w:r>
                <w:t>6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824" w:rsidRPr="00C42018" w:rsidRDefault="00337824" w:rsidP="00337824">
            <w:pPr>
              <w:pStyle w:val="TAL"/>
              <w:rPr>
                <w:ins w:id="17" w:author="Huawei" w:date="2021-10-25T12:31:00Z"/>
              </w:rPr>
            </w:pPr>
            <w:ins w:id="18" w:author="Huawei" w:date="2021-10-25T12:31:00Z">
              <w:r w:rsidRPr="00C42018">
                <w:t xml:space="preserve">“1 </w:t>
              </w:r>
            </w:ins>
            <w:ins w:id="19" w:author="Huawei" w:date="2021-10-25T12:34:00Z">
              <w:r>
                <w:t>UTRA</w:t>
              </w:r>
            </w:ins>
            <w:ins w:id="20" w:author="Huawei" w:date="2021-10-25T12:31:00Z">
              <w:r w:rsidRPr="00C42018">
                <w:t xml:space="preserve"> Cell,</w:t>
              </w:r>
            </w:ins>
          </w:p>
          <w:p w:rsidR="00337824" w:rsidRPr="00C42018" w:rsidRDefault="00337824" w:rsidP="00337824">
            <w:pPr>
              <w:pStyle w:val="TAL"/>
              <w:rPr>
                <w:ins w:id="21" w:author="Huawei" w:date="2021-10-25T12:31:00Z"/>
              </w:rPr>
            </w:pPr>
            <w:ins w:id="22" w:author="Huawei" w:date="2021-10-25T12:31:00Z">
              <w:r>
                <w:t>1 NR Cell</w:t>
              </w:r>
              <w:r w:rsidRPr="00C42018">
                <w:t>,</w:t>
              </w:r>
            </w:ins>
          </w:p>
          <w:p w:rsidR="00337824" w:rsidRPr="00C42018" w:rsidRDefault="00337824" w:rsidP="00337824">
            <w:pPr>
              <w:pStyle w:val="TAL"/>
              <w:rPr>
                <w:ins w:id="23" w:author="Huawei" w:date="2021-10-25T12:31:00Z"/>
              </w:rPr>
            </w:pPr>
            <w:ins w:id="24" w:author="Huawei" w:date="2021-10-25T12:34:00Z">
              <w:r>
                <w:t>3</w:t>
              </w:r>
            </w:ins>
            <w:ins w:id="25" w:author="Huawei" w:date="2021-10-25T12:31:00Z">
              <w:r w:rsidRPr="00C42018">
                <w:t xml:space="preserve"> time periods,</w:t>
              </w:r>
            </w:ins>
          </w:p>
          <w:p w:rsidR="00337824" w:rsidRPr="00C42018" w:rsidRDefault="00337824" w:rsidP="00337824">
            <w:pPr>
              <w:pStyle w:val="TAL"/>
              <w:rPr>
                <w:ins w:id="26" w:author="Huawei" w:date="2021-10-22T13:17:00Z"/>
              </w:rPr>
            </w:pPr>
            <w:ins w:id="27" w:author="Huawei" w:date="2021-10-25T12:31:00Z">
              <w:r w:rsidRPr="00C42018">
                <w:t>No fading”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5715FE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05E" w:rsidRDefault="00FE205E">
      <w:r>
        <w:separator/>
      </w:r>
    </w:p>
  </w:endnote>
  <w:endnote w:type="continuationSeparator" w:id="0">
    <w:p w:rsidR="00FE205E" w:rsidRDefault="00FE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05E" w:rsidRDefault="00FE205E">
      <w:r>
        <w:separator/>
      </w:r>
    </w:p>
  </w:footnote>
  <w:footnote w:type="continuationSeparator" w:id="0">
    <w:p w:rsidR="00FE205E" w:rsidRDefault="00FE2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14625"/>
    <w:multiLevelType w:val="hybridMultilevel"/>
    <w:tmpl w:val="14C8C1B6"/>
    <w:lvl w:ilvl="0" w:tplc="520E70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9134C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37824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67B4A"/>
    <w:rsid w:val="004A220A"/>
    <w:rsid w:val="004B75B7"/>
    <w:rsid w:val="0051580D"/>
    <w:rsid w:val="00547111"/>
    <w:rsid w:val="00553194"/>
    <w:rsid w:val="005715FE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66B9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D49DC"/>
    <w:rsid w:val="009E3297"/>
    <w:rsid w:val="009F734F"/>
    <w:rsid w:val="00A246B6"/>
    <w:rsid w:val="00A47E70"/>
    <w:rsid w:val="00A50CF0"/>
    <w:rsid w:val="00A57B9C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2C2"/>
    <w:rsid w:val="00D50255"/>
    <w:rsid w:val="00D66520"/>
    <w:rsid w:val="00D702DF"/>
    <w:rsid w:val="00DB20DA"/>
    <w:rsid w:val="00DD1A1E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4437F"/>
    <w:rsid w:val="00F671BC"/>
    <w:rsid w:val="00FB387D"/>
    <w:rsid w:val="00FB6386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E45EF-CC7F-43C6-A2B7-C03EF9DD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1597</Words>
  <Characters>9109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2021-11-10T15:11:00Z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(3)YMlr5r6ctCRNtqvl3Z7BEsygkIdTFqkyK6FRA2sZD00vf1xjpGTn9jZdio1aPKzKrd/M0PM5
Nx/D0cE8RVKi5F01fvCvuK0df+Z8NxdxphLVU8KQqD4qYGt3v2VaMXIn2HXnGC7gAFbu+U2U
HvfQ5ZnKktyg+QeltG//8bqf0or/JXnxUzhQqeHpxAQu4sEBZEunohckGdet3fbb0TLZ/kIz
dxE1VlR4iJ94Q3jZXz</vt:lpwstr>
  </property>
  <property fmtid="{D5CDD505-2E9C-101B-9397-08002B2CF9AE}" pid="22" name="_2015_ms_pID_7253431">
    <vt:lpwstr>Qs6LZCk8/6qMp6EN4tSLSa4OuZ6hiv0ezPk22EIrqLOvXzesCmR4j3
iVLsO1XIJlwXeYSieWDi0HNs53l9lgvL0ne8+EgOUXJ6OzifJCYuXhIh2Gmmk+bXTsOOn2XC
xriG1x+keBV9pM/REx7B9kY2kc504CAl9VG5mviqM70YRd4wGLEfOfcCwL9wZQo+9i2CmM3R
wYPAWG4zl8UBaYGHWr3E1K0OQU65nSGLBKjr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